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4D376" w14:textId="07F59EA3" w:rsidR="006D2166" w:rsidRPr="006D2166" w:rsidRDefault="006D2166" w:rsidP="006D2166">
      <w:pPr>
        <w:keepNext/>
        <w:pBdr>
          <w:bottom w:val="single" w:sz="4" w:space="1" w:color="auto"/>
        </w:pBdr>
        <w:tabs>
          <w:tab w:val="right" w:pos="9639"/>
        </w:tabs>
        <w:outlineLvl w:val="0"/>
        <w:rPr>
          <w:rFonts w:ascii="Arial" w:hAnsi="Arial"/>
          <w:b/>
          <w:noProof/>
          <w:sz w:val="24"/>
        </w:rPr>
      </w:pPr>
      <w:r w:rsidRPr="006D2166">
        <w:rPr>
          <w:rFonts w:ascii="Arial" w:hAnsi="Arial"/>
          <w:b/>
          <w:noProof/>
          <w:sz w:val="24"/>
        </w:rPr>
        <w:t xml:space="preserve">3GPP TSG-SA3 Meeting </w:t>
      </w:r>
      <w:r w:rsidR="007E2419">
        <w:rPr>
          <w:rFonts w:ascii="Arial" w:hAnsi="Arial"/>
          <w:b/>
          <w:noProof/>
          <w:sz w:val="24"/>
        </w:rPr>
        <w:t>#</w:t>
      </w:r>
      <w:r w:rsidR="004413B7">
        <w:rPr>
          <w:rFonts w:ascii="Arial" w:hAnsi="Arial"/>
          <w:b/>
          <w:noProof/>
          <w:sz w:val="24"/>
        </w:rPr>
        <w:t>100</w:t>
      </w:r>
      <w:r w:rsidR="00D427A6">
        <w:rPr>
          <w:rFonts w:ascii="Arial" w:hAnsi="Arial"/>
          <w:b/>
          <w:noProof/>
          <w:sz w:val="24"/>
        </w:rPr>
        <w:t>bis</w:t>
      </w:r>
      <w:r w:rsidR="007E2419">
        <w:rPr>
          <w:rFonts w:ascii="Arial" w:hAnsi="Arial"/>
          <w:b/>
          <w:noProof/>
          <w:sz w:val="24"/>
        </w:rPr>
        <w:t>-e</w:t>
      </w:r>
      <w:r w:rsidRPr="006D2166">
        <w:rPr>
          <w:rFonts w:ascii="Arial" w:hAnsi="Arial"/>
          <w:b/>
          <w:noProof/>
          <w:sz w:val="24"/>
        </w:rPr>
        <w:t xml:space="preserve"> </w:t>
      </w:r>
      <w:r w:rsidRPr="006D2166">
        <w:rPr>
          <w:rFonts w:ascii="Arial" w:hAnsi="Arial"/>
          <w:b/>
          <w:noProof/>
          <w:sz w:val="24"/>
        </w:rPr>
        <w:tab/>
      </w:r>
      <w:r w:rsidR="00D51818" w:rsidRPr="00D51818">
        <w:rPr>
          <w:rFonts w:ascii="Arial" w:hAnsi="Arial"/>
          <w:b/>
          <w:noProof/>
          <w:sz w:val="24"/>
        </w:rPr>
        <w:t>S3-2024</w:t>
      </w:r>
      <w:r w:rsidR="00D51818">
        <w:rPr>
          <w:rFonts w:ascii="Arial" w:hAnsi="Arial"/>
          <w:b/>
          <w:noProof/>
          <w:sz w:val="24"/>
        </w:rPr>
        <w:t>37</w:t>
      </w:r>
      <w:bookmarkStart w:id="0" w:name="_GoBack"/>
      <w:bookmarkEnd w:id="0"/>
    </w:p>
    <w:p w14:paraId="2F414909" w14:textId="34977FE5" w:rsidR="00BE3F5B" w:rsidRDefault="006D2166" w:rsidP="006D2166">
      <w:pPr>
        <w:keepNext/>
        <w:pBdr>
          <w:bottom w:val="single" w:sz="4" w:space="1" w:color="auto"/>
        </w:pBdr>
        <w:tabs>
          <w:tab w:val="right" w:pos="9639"/>
        </w:tabs>
        <w:outlineLvl w:val="0"/>
        <w:rPr>
          <w:rFonts w:ascii="Arial" w:hAnsi="Arial" w:cs="Arial"/>
          <w:b/>
          <w:sz w:val="24"/>
        </w:rPr>
      </w:pPr>
      <w:r w:rsidRPr="006D2166">
        <w:rPr>
          <w:rFonts w:ascii="Arial" w:hAnsi="Arial"/>
          <w:b/>
          <w:noProof/>
          <w:sz w:val="24"/>
        </w:rPr>
        <w:t xml:space="preserve">e-meeting, </w:t>
      </w:r>
      <w:r w:rsidR="003461DB">
        <w:rPr>
          <w:rFonts w:ascii="Arial" w:hAnsi="Arial"/>
          <w:b/>
          <w:noProof/>
          <w:sz w:val="24"/>
        </w:rPr>
        <w:t>1</w:t>
      </w:r>
      <w:r w:rsidR="00D427A6">
        <w:rPr>
          <w:rFonts w:ascii="Arial" w:hAnsi="Arial"/>
          <w:b/>
          <w:noProof/>
          <w:sz w:val="24"/>
        </w:rPr>
        <w:t>2</w:t>
      </w:r>
      <w:r w:rsidRPr="006D2166">
        <w:rPr>
          <w:rFonts w:ascii="Arial" w:hAnsi="Arial"/>
          <w:b/>
          <w:noProof/>
          <w:sz w:val="24"/>
        </w:rPr>
        <w:t xml:space="preserve"> – </w:t>
      </w:r>
      <w:r w:rsidR="00D427A6">
        <w:rPr>
          <w:rFonts w:ascii="Arial" w:hAnsi="Arial"/>
          <w:b/>
          <w:noProof/>
          <w:sz w:val="24"/>
        </w:rPr>
        <w:t>16</w:t>
      </w:r>
      <w:r w:rsidRPr="006D2166">
        <w:rPr>
          <w:rFonts w:ascii="Arial" w:hAnsi="Arial"/>
          <w:b/>
          <w:noProof/>
          <w:sz w:val="24"/>
        </w:rPr>
        <w:t xml:space="preserve"> </w:t>
      </w:r>
      <w:r w:rsidR="00D427A6">
        <w:rPr>
          <w:rFonts w:ascii="Arial" w:hAnsi="Arial"/>
          <w:b/>
          <w:noProof/>
          <w:sz w:val="24"/>
        </w:rPr>
        <w:t>October</w:t>
      </w:r>
      <w:r w:rsidRPr="006D2166">
        <w:rPr>
          <w:rFonts w:ascii="Arial" w:hAnsi="Arial"/>
          <w:b/>
          <w:noProof/>
          <w:sz w:val="24"/>
        </w:rPr>
        <w:t xml:space="preserve"> 2020</w:t>
      </w:r>
      <w:r w:rsidRPr="006D2166">
        <w:rPr>
          <w:rFonts w:ascii="Arial" w:hAnsi="Arial"/>
          <w:b/>
          <w:noProof/>
          <w:sz w:val="24"/>
        </w:rPr>
        <w:tab/>
      </w:r>
      <w:r w:rsidRPr="006D2166">
        <w:rPr>
          <w:rFonts w:ascii="Arial" w:hAnsi="Arial"/>
          <w:b/>
          <w:noProof/>
          <w:sz w:val="24"/>
        </w:rPr>
        <w:tab/>
      </w:r>
      <w:r w:rsidRPr="006D2166">
        <w:rPr>
          <w:rFonts w:ascii="Arial" w:hAnsi="Arial"/>
          <w:b/>
          <w:noProof/>
          <w:sz w:val="24"/>
        </w:rPr>
        <w:tab/>
      </w:r>
    </w:p>
    <w:p w14:paraId="769B98C9" w14:textId="77777777" w:rsidR="00412EC5" w:rsidRDefault="00412EC5" w:rsidP="008917D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666E1C">
        <w:rPr>
          <w:rFonts w:ascii="Arial" w:hAnsi="Arial"/>
          <w:b/>
          <w:lang w:eastAsia="ja-JP"/>
        </w:rPr>
        <w:t>Nokia, Nokia Shanghai Bell</w:t>
      </w:r>
    </w:p>
    <w:p w14:paraId="4A4151E7" w14:textId="68EBD6B6" w:rsidR="00412EC5" w:rsidRPr="00412EC5" w:rsidRDefault="00412EC5" w:rsidP="008917D2">
      <w:pPr>
        <w:keepNext/>
        <w:tabs>
          <w:tab w:val="left" w:pos="2127"/>
        </w:tabs>
        <w:spacing w:after="0"/>
        <w:outlineLvl w:val="0"/>
        <w:rPr>
          <w:rFonts w:ascii="Arial" w:hAnsi="Arial"/>
          <w:b/>
          <w:lang w:val="en-US"/>
        </w:rPr>
      </w:pPr>
      <w:r w:rsidRPr="00412EC5">
        <w:rPr>
          <w:rFonts w:ascii="Arial" w:hAnsi="Arial" w:cs="Arial"/>
          <w:b/>
          <w:lang w:val="en-US"/>
        </w:rPr>
        <w:t>Title:</w:t>
      </w:r>
      <w:r w:rsidRPr="00412EC5">
        <w:rPr>
          <w:rFonts w:ascii="Arial" w:hAnsi="Arial" w:cs="Arial"/>
          <w:b/>
          <w:lang w:val="en-US"/>
        </w:rPr>
        <w:tab/>
      </w:r>
      <w:r w:rsidR="00F54FB9" w:rsidRPr="00F54FB9">
        <w:rPr>
          <w:rFonts w:ascii="Arial" w:hAnsi="Arial" w:cs="Arial"/>
          <w:b/>
          <w:lang w:val="en-US"/>
        </w:rPr>
        <w:t>Discussion on editor notes in SQNms concealment solution</w:t>
      </w:r>
      <w:r w:rsidR="002174F3">
        <w:rPr>
          <w:rFonts w:ascii="Arial" w:hAnsi="Arial" w:cs="Arial"/>
          <w:b/>
          <w:lang w:val="en-US"/>
        </w:rPr>
        <w:t xml:space="preserve"> </w:t>
      </w:r>
    </w:p>
    <w:p w14:paraId="46EFE090" w14:textId="77777777" w:rsidR="00412EC5" w:rsidRDefault="00412EC5" w:rsidP="008917D2">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006A759A" w:rsidRPr="006A759A">
        <w:rPr>
          <w:rFonts w:ascii="Arial" w:hAnsi="Arial"/>
          <w:b/>
        </w:rPr>
        <w:t>Discussion and Decision</w:t>
      </w:r>
      <w:r w:rsidR="006A759A" w:rsidRPr="006A759A" w:rsidDel="006A759A">
        <w:rPr>
          <w:rFonts w:ascii="Arial" w:hAnsi="Arial"/>
          <w:b/>
        </w:rPr>
        <w:t xml:space="preserve"> </w:t>
      </w:r>
    </w:p>
    <w:p w14:paraId="7B86BF63" w14:textId="748019F2" w:rsidR="00412EC5" w:rsidRDefault="00412EC5" w:rsidP="00412EC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E6A35">
        <w:rPr>
          <w:rFonts w:ascii="Arial" w:hAnsi="Arial"/>
          <w:b/>
        </w:rPr>
        <w:t>2.5</w:t>
      </w:r>
    </w:p>
    <w:p w14:paraId="7B693950" w14:textId="77777777" w:rsidR="00412EC5" w:rsidRDefault="00412EC5" w:rsidP="00412EC5">
      <w:pPr>
        <w:pStyle w:val="CRCoverPage"/>
        <w:tabs>
          <w:tab w:val="right" w:pos="9639"/>
        </w:tabs>
        <w:spacing w:after="0"/>
        <w:rPr>
          <w:b/>
        </w:rPr>
      </w:pPr>
    </w:p>
    <w:p w14:paraId="33B3CB60" w14:textId="702FA8E6" w:rsidR="00D427A6" w:rsidRDefault="00D427A6" w:rsidP="00D427A6">
      <w:pPr>
        <w:pStyle w:val="Heading1"/>
      </w:pPr>
      <w:r>
        <w:t>1</w:t>
      </w:r>
      <w:r>
        <w:tab/>
        <w:t>Decision/action requested</w:t>
      </w:r>
      <w:r w:rsidRPr="00D427A6">
        <w:t xml:space="preserve"> </w:t>
      </w:r>
    </w:p>
    <w:p w14:paraId="138DE012" w14:textId="74D79C60" w:rsidR="00D427A6" w:rsidRDefault="00D427A6" w:rsidP="00D427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an update to solution </w:t>
      </w:r>
      <w:r w:rsidR="002174F3">
        <w:rPr>
          <w:b/>
          <w:i/>
        </w:rPr>
        <w:t>#4.3</w:t>
      </w:r>
      <w:r>
        <w:rPr>
          <w:b/>
          <w:i/>
        </w:rPr>
        <w:t xml:space="preserve"> resolving editor note</w:t>
      </w:r>
      <w:r w:rsidR="008A6219">
        <w:rPr>
          <w:b/>
          <w:i/>
        </w:rPr>
        <w:t>s</w:t>
      </w:r>
      <w:r>
        <w:rPr>
          <w:b/>
          <w:i/>
        </w:rPr>
        <w:t>.</w:t>
      </w:r>
    </w:p>
    <w:p w14:paraId="3EB63AAC" w14:textId="77777777" w:rsidR="00D427A6" w:rsidRDefault="00D427A6" w:rsidP="00D427A6">
      <w:pPr>
        <w:pStyle w:val="Heading1"/>
      </w:pPr>
      <w:r>
        <w:t>2</w:t>
      </w:r>
      <w:r>
        <w:tab/>
        <w:t>References</w:t>
      </w:r>
    </w:p>
    <w:p w14:paraId="6FF59D6A" w14:textId="56102AAB" w:rsidR="00D427A6" w:rsidRDefault="00D427A6" w:rsidP="00D427A6">
      <w:pPr>
        <w:rPr>
          <w:i/>
        </w:rPr>
      </w:pPr>
      <w:r>
        <w:rPr>
          <w:i/>
        </w:rPr>
        <w:t>(Reference - in list form - should be made to previous related SA</w:t>
      </w:r>
      <w:r w:rsidR="00A33EEC">
        <w:rPr>
          <w:i/>
        </w:rPr>
        <w:t>3</w:t>
      </w:r>
      <w:r>
        <w:rPr>
          <w:i/>
        </w:rPr>
        <w:t>/3GPP/etc. documents.)</w:t>
      </w:r>
    </w:p>
    <w:p w14:paraId="739608BD" w14:textId="6C46032D" w:rsidR="00D427A6" w:rsidRDefault="00D427A6" w:rsidP="00D427A6">
      <w:r>
        <w:t xml:space="preserve">[1]    </w:t>
      </w:r>
      <w:r w:rsidRPr="00855BF3">
        <w:t>3GPP T</w:t>
      </w:r>
      <w:r w:rsidR="00A33EEC">
        <w:t>S</w:t>
      </w:r>
      <w:r w:rsidRPr="00855BF3">
        <w:t xml:space="preserve"> </w:t>
      </w:r>
      <w:r>
        <w:t xml:space="preserve">33.501 </w:t>
      </w:r>
      <w:r w:rsidRPr="002C49EF">
        <w:t>"</w:t>
      </w:r>
      <w:r w:rsidRPr="00D427A6">
        <w:t xml:space="preserve"> </w:t>
      </w:r>
      <w:r w:rsidRPr="007B0C8B">
        <w:t>Security architecture and procedures for 5G system</w:t>
      </w:r>
      <w:r w:rsidRPr="002C49EF">
        <w:t>".</w:t>
      </w:r>
    </w:p>
    <w:p w14:paraId="5702AFC6" w14:textId="1553F683" w:rsidR="00A33EEC" w:rsidRDefault="00A33EEC" w:rsidP="00D427A6">
      <w:r>
        <w:t xml:space="preserve">[2]    3GPP TR 33.846 “Study on </w:t>
      </w:r>
      <w:r w:rsidRPr="00E643B2">
        <w:t>authentication enhancements</w:t>
      </w:r>
      <w:r>
        <w:t xml:space="preserve"> </w:t>
      </w:r>
      <w:r w:rsidRPr="00802F4D">
        <w:t>in 5G</w:t>
      </w:r>
      <w:r>
        <w:t xml:space="preserve"> System”</w:t>
      </w:r>
      <w:r w:rsidR="00A51DA2">
        <w:t>.</w:t>
      </w:r>
    </w:p>
    <w:p w14:paraId="5124AA86" w14:textId="2A69FB15" w:rsidR="00A51DA2" w:rsidRDefault="00A51DA2" w:rsidP="00D427A6">
      <w:pPr>
        <w:rPr>
          <w:i/>
        </w:rPr>
      </w:pPr>
      <w:r>
        <w:t>[3]    3GPP TS 24.501 “</w:t>
      </w:r>
      <w:r w:rsidRPr="00A51DA2">
        <w:t>Non-Access-Stratum (NAS) protocol for 5G System</w:t>
      </w:r>
      <w:r>
        <w:t>”.</w:t>
      </w:r>
    </w:p>
    <w:p w14:paraId="560A6526" w14:textId="77777777" w:rsidR="00D427A6" w:rsidRDefault="00D427A6" w:rsidP="00D427A6">
      <w:pPr>
        <w:pStyle w:val="Heading1"/>
      </w:pPr>
      <w:r>
        <w:t>3</w:t>
      </w:r>
      <w:r>
        <w:tab/>
        <w:t>Rationale</w:t>
      </w:r>
    </w:p>
    <w:p w14:paraId="67D74EA0" w14:textId="6954CA09" w:rsidR="00D427A6" w:rsidRPr="00A33EEC" w:rsidRDefault="00A33EEC" w:rsidP="00D427A6">
      <w:pPr>
        <w:rPr>
          <w:iCs/>
        </w:rPr>
      </w:pPr>
      <w:r w:rsidRPr="00A33EEC">
        <w:rPr>
          <w:iCs/>
        </w:rPr>
        <w:t xml:space="preserve">This discussion paper is to resolve the editor notes </w:t>
      </w:r>
      <w:r w:rsidR="008A6219">
        <w:rPr>
          <w:iCs/>
        </w:rPr>
        <w:t>in</w:t>
      </w:r>
      <w:r w:rsidRPr="00A33EEC">
        <w:rPr>
          <w:iCs/>
        </w:rPr>
        <w:t xml:space="preserve"> </w:t>
      </w:r>
      <w:r>
        <w:rPr>
          <w:iCs/>
        </w:rPr>
        <w:t>solution #4.3 in TR33.846 [2].</w:t>
      </w:r>
    </w:p>
    <w:p w14:paraId="49F03893" w14:textId="5CF302CD" w:rsidR="00D427A6" w:rsidRDefault="00D427A6" w:rsidP="00D427A6">
      <w:pPr>
        <w:pStyle w:val="Heading1"/>
      </w:pPr>
      <w:r>
        <w:t>4</w:t>
      </w:r>
      <w:r>
        <w:tab/>
      </w:r>
      <w:r w:rsidR="00D34C10">
        <w:t xml:space="preserve">Discussion on </w:t>
      </w:r>
      <w:r w:rsidR="00447C8E">
        <w:t>Editor notes</w:t>
      </w:r>
    </w:p>
    <w:p w14:paraId="1FB74130" w14:textId="32A61798" w:rsidR="00D427A6" w:rsidRDefault="00D427A6" w:rsidP="008A6219">
      <w:pPr>
        <w:pStyle w:val="Heading2"/>
      </w:pPr>
      <w:r>
        <w:t>4.1</w:t>
      </w:r>
      <w:r>
        <w:tab/>
        <w:t xml:space="preserve">Editor's notes </w:t>
      </w:r>
      <w:r w:rsidR="00680117" w:rsidRPr="00680117">
        <w:t>about AMF receiving 5G-GUTI</w:t>
      </w:r>
      <w:r>
        <w:t xml:space="preserve"> </w:t>
      </w:r>
    </w:p>
    <w:p w14:paraId="28E3EBCD" w14:textId="4D9127CE" w:rsidR="00205620" w:rsidRPr="00205620" w:rsidRDefault="00205620" w:rsidP="00205620">
      <w:r>
        <w:t>The following editor’ note has been captured in SA3#100 in the solution summary for solution #4.3:</w:t>
      </w:r>
    </w:p>
    <w:p w14:paraId="692A428D" w14:textId="13126E21" w:rsidR="00011480" w:rsidRDefault="00A33EEC" w:rsidP="00680117">
      <w:pPr>
        <w:pStyle w:val="EditorsNote"/>
        <w:rPr>
          <w:lang w:val="en-US" w:eastAsia="zh-CN"/>
        </w:rPr>
      </w:pPr>
      <w:bookmarkStart w:id="1" w:name="_Hlk48754668"/>
      <w:r w:rsidRPr="003B4FA7">
        <w:rPr>
          <w:rFonts w:eastAsia="Calibri"/>
        </w:rPr>
        <w:t>Editor’s Note: It</w:t>
      </w:r>
      <w:r w:rsidRPr="003B4FA7">
        <w:t xml:space="preserve"> is ffs if this solution works for synchronization failure when AMF receives 5G-GUTI and decides to initiate authentication</w:t>
      </w:r>
      <w:r>
        <w:rPr>
          <w:lang w:val="en-US" w:eastAsia="zh-CN"/>
        </w:rPr>
        <w:t>.</w:t>
      </w:r>
    </w:p>
    <w:p w14:paraId="59A5850C" w14:textId="280D3B30" w:rsidR="00D34C10" w:rsidRPr="008A6219" w:rsidRDefault="008A6219" w:rsidP="008A6219">
      <w:pPr>
        <w:rPr>
          <w:b/>
        </w:rPr>
      </w:pPr>
      <w:r w:rsidRPr="008A6219">
        <w:rPr>
          <w:b/>
        </w:rPr>
        <w:t>Observations:</w:t>
      </w:r>
    </w:p>
    <w:p w14:paraId="3847AEEF" w14:textId="4CBF285C" w:rsidR="00D34C10" w:rsidRPr="008A6219" w:rsidRDefault="00D34C10" w:rsidP="008A6219">
      <w:r w:rsidRPr="008A6219">
        <w:t>Solution of “SQNms protection by concealment” works with existing procedure of Authentication</w:t>
      </w:r>
      <w:r w:rsidR="008A6219">
        <w:t xml:space="preserve"> </w:t>
      </w:r>
      <w:r w:rsidRPr="008A6219">
        <w:t>failure (Sync failure) received with 5G-GUTI in AMF. If AMF decides to initiate the authentication after</w:t>
      </w:r>
      <w:r w:rsidR="008A6219">
        <w:t xml:space="preserve"> </w:t>
      </w:r>
      <w:r w:rsidRPr="008A6219">
        <w:t>the synchronization failure (section 6.1.3.3.1 from TS 33.501 [1]), IDENTITY REQUEST is sent to UE and UE generates a fresh SUCI (SUCI with</w:t>
      </w:r>
      <w:ins w:id="2" w:author="Nair, Suresh P. (Nokia - US/Murray Hill)" w:date="2020-09-28T22:20:00Z">
        <w:r w:rsidR="00830AAC">
          <w:t xml:space="preserve"> current value of</w:t>
        </w:r>
      </w:ins>
      <w:del w:id="3" w:author="Nair, Suresh P. (Nokia - US/Murray Hill)" w:date="2020-09-28T22:20:00Z">
        <w:r w:rsidRPr="008A6219" w:rsidDel="00830AAC">
          <w:delText>out</w:delText>
        </w:r>
      </w:del>
      <w:r w:rsidRPr="008A6219">
        <w:t xml:space="preserve"> SQNms</w:t>
      </w:r>
      <w:ins w:id="4" w:author="Nair, Suresh P. (Nokia - US/Murray Hill)" w:date="2020-09-28T22:21:00Z">
        <w:r w:rsidR="00830AAC">
          <w:t xml:space="preserve"> in the USIM</w:t>
        </w:r>
      </w:ins>
      <w:r w:rsidRPr="008A6219">
        <w:t xml:space="preserve">). Generated SUCI is sent in IDENTITY RESPONSE message to AMF. These procedures as described in section 5.4.1.3.6 of TS 24.501 [3] remain same as before and </w:t>
      </w:r>
      <w:r w:rsidR="00A210A1">
        <w:t xml:space="preserve">are </w:t>
      </w:r>
      <w:r w:rsidRPr="008A6219">
        <w:t xml:space="preserve">not modified </w:t>
      </w:r>
      <w:r w:rsidR="00A210A1">
        <w:t>by this</w:t>
      </w:r>
      <w:r w:rsidRPr="008A6219">
        <w:t xml:space="preserve"> solution. </w:t>
      </w:r>
    </w:p>
    <w:p w14:paraId="451792C6" w14:textId="6B4D307F" w:rsidR="00D34C10" w:rsidRPr="008A6219" w:rsidRDefault="008A6219" w:rsidP="008A6219">
      <w:pPr>
        <w:tabs>
          <w:tab w:val="left" w:pos="1475"/>
        </w:tabs>
        <w:rPr>
          <w:b/>
        </w:rPr>
      </w:pPr>
      <w:r w:rsidRPr="008A6219">
        <w:rPr>
          <w:b/>
        </w:rPr>
        <w:t>Resolution:</w:t>
      </w:r>
    </w:p>
    <w:p w14:paraId="0B4A684F" w14:textId="2660E60F" w:rsidR="008A6219" w:rsidRPr="00D34C10" w:rsidRDefault="008A6219" w:rsidP="008A6219">
      <w:pPr>
        <w:tabs>
          <w:tab w:val="left" w:pos="1475"/>
        </w:tabs>
      </w:pPr>
      <w:r w:rsidRPr="008A6219">
        <w:t>It is proposed to delete this editor's note</w:t>
      </w:r>
      <w:r>
        <w:t>.</w:t>
      </w:r>
    </w:p>
    <w:bookmarkEnd w:id="1"/>
    <w:p w14:paraId="302D5AED" w14:textId="4EF23C13" w:rsidR="00A33EEC" w:rsidRDefault="00D34C10" w:rsidP="008A6219">
      <w:pPr>
        <w:pStyle w:val="Heading2"/>
      </w:pPr>
      <w:r>
        <w:t>4.</w:t>
      </w:r>
      <w:r w:rsidR="008A6219">
        <w:t>2</w:t>
      </w:r>
      <w:r w:rsidR="00A33EEC">
        <w:tab/>
        <w:t xml:space="preserve">Editor's notes </w:t>
      </w:r>
      <w:r w:rsidR="00680117" w:rsidRPr="00680117">
        <w:t xml:space="preserve">about </w:t>
      </w:r>
      <w:r w:rsidR="00680117">
        <w:t>backward compatibility</w:t>
      </w:r>
    </w:p>
    <w:p w14:paraId="1C4C90E0" w14:textId="70FD5DE9" w:rsidR="00205620" w:rsidRPr="00205620" w:rsidRDefault="00205620" w:rsidP="00205620">
      <w:bookmarkStart w:id="5" w:name="_Hlk52224759"/>
      <w:r>
        <w:t>The following editor’</w:t>
      </w:r>
      <w:r w:rsidR="00A210A1">
        <w:t>s</w:t>
      </w:r>
      <w:r>
        <w:t xml:space="preserve"> note has been captured in SA3#100 in the solution summary for solution #4.3:</w:t>
      </w:r>
    </w:p>
    <w:p w14:paraId="7C52BC05" w14:textId="45B7B09E" w:rsidR="00680117" w:rsidRDefault="00A33EEC" w:rsidP="00680117">
      <w:pPr>
        <w:pStyle w:val="EditorsNote"/>
        <w:rPr>
          <w:lang w:val="en-US" w:eastAsia="zh-CN"/>
        </w:rPr>
      </w:pPr>
      <w:r w:rsidRPr="003B4FA7">
        <w:rPr>
          <w:rFonts w:eastAsia="Calibri"/>
        </w:rPr>
        <w:t xml:space="preserve">Editor’s Note: </w:t>
      </w:r>
      <w:r w:rsidRPr="00D477BC">
        <w:rPr>
          <w:lang w:val="en-US" w:eastAsia="zh-CN"/>
        </w:rPr>
        <w:t>Backward compatibility analysis is FFS.</w:t>
      </w:r>
    </w:p>
    <w:p w14:paraId="1344DF39" w14:textId="2E2E1C89" w:rsidR="00D34C10" w:rsidRPr="008A6219" w:rsidRDefault="008A6219" w:rsidP="008A6219">
      <w:pPr>
        <w:rPr>
          <w:b/>
        </w:rPr>
      </w:pPr>
      <w:r w:rsidRPr="008A6219">
        <w:rPr>
          <w:b/>
        </w:rPr>
        <w:lastRenderedPageBreak/>
        <w:t>Observations:</w:t>
      </w:r>
    </w:p>
    <w:p w14:paraId="7FFE1355" w14:textId="4308A78F" w:rsidR="00680117" w:rsidRDefault="00D34C10" w:rsidP="008A6219">
      <w:r w:rsidRPr="008A6219">
        <w:t>The solution only affects UDM and USIM. The configurations for USIM is received from UDM.</w:t>
      </w:r>
      <w:r w:rsidR="008A6219" w:rsidRPr="008A6219">
        <w:t xml:space="preserve"> </w:t>
      </w:r>
      <w:r w:rsidRPr="008A6219">
        <w:t>Two possibilities are UDM being older version with USIM being newer version and UDM being newer version with USIM being older version. With any of these two possibilities since HPLMN owns the subscription, both USIM and UDM changes can be synchronised by HPLMN operator at same time. So</w:t>
      </w:r>
      <w:r w:rsidR="00A210A1">
        <w:t>,</w:t>
      </w:r>
      <w:r w:rsidRPr="008A6219">
        <w:t xml:space="preserve"> there is no backward compatibility issue with the solution “SQNms protection by concealment”. </w:t>
      </w:r>
    </w:p>
    <w:p w14:paraId="6BFE414C" w14:textId="77777777" w:rsidR="008A6219" w:rsidRPr="008A6219" w:rsidRDefault="008A6219" w:rsidP="008A6219">
      <w:pPr>
        <w:tabs>
          <w:tab w:val="left" w:pos="1475"/>
        </w:tabs>
        <w:rPr>
          <w:b/>
        </w:rPr>
      </w:pPr>
      <w:r w:rsidRPr="008A6219">
        <w:rPr>
          <w:b/>
        </w:rPr>
        <w:t>Resolution:</w:t>
      </w:r>
    </w:p>
    <w:p w14:paraId="141BE564" w14:textId="77777777" w:rsidR="008A6219" w:rsidRPr="00D34C10" w:rsidRDefault="008A6219" w:rsidP="008A6219">
      <w:pPr>
        <w:tabs>
          <w:tab w:val="left" w:pos="1475"/>
        </w:tabs>
      </w:pPr>
      <w:r w:rsidRPr="008A6219">
        <w:t>It is proposed to delete this editor's note</w:t>
      </w:r>
      <w:r>
        <w:t>.</w:t>
      </w:r>
    </w:p>
    <w:bookmarkEnd w:id="5"/>
    <w:p w14:paraId="714ADD0D" w14:textId="77777777" w:rsidR="008A6219" w:rsidRDefault="008A6219" w:rsidP="008A6219"/>
    <w:sectPr w:rsidR="008A6219" w:rsidSect="005501E7">
      <w:footnotePr>
        <w:numRestart w:val="eachSect"/>
      </w:footnotePr>
      <w:pgSz w:w="11907" w:h="16840" w:code="9"/>
      <w:pgMar w:top="1560" w:right="567"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328DD" w14:textId="77777777" w:rsidR="00FC028A" w:rsidRDefault="00FC028A">
      <w:r>
        <w:separator/>
      </w:r>
    </w:p>
  </w:endnote>
  <w:endnote w:type="continuationSeparator" w:id="0">
    <w:p w14:paraId="07B9FD2C" w14:textId="77777777" w:rsidR="00FC028A" w:rsidRDefault="00FC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B4088" w14:textId="77777777" w:rsidR="00FC028A" w:rsidRDefault="00FC028A">
      <w:r>
        <w:separator/>
      </w:r>
    </w:p>
  </w:footnote>
  <w:footnote w:type="continuationSeparator" w:id="0">
    <w:p w14:paraId="08512AA3" w14:textId="77777777" w:rsidR="00FC028A" w:rsidRDefault="00FC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7ADE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E263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E880A8"/>
    <w:lvl w:ilvl="0">
      <w:start w:val="1"/>
      <w:numFmt w:val="decimal"/>
      <w:lvlText w:val="%1."/>
      <w:lvlJc w:val="left"/>
      <w:pPr>
        <w:tabs>
          <w:tab w:val="num" w:pos="926"/>
        </w:tabs>
        <w:ind w:left="926" w:hanging="360"/>
      </w:pPr>
    </w:lvl>
  </w:abstractNum>
  <w:abstractNum w:abstractNumId="3"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F43251"/>
    <w:multiLevelType w:val="hybridMultilevel"/>
    <w:tmpl w:val="1A5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AF4568"/>
    <w:multiLevelType w:val="multilevel"/>
    <w:tmpl w:val="A058DD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2"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0236E3"/>
    <w:multiLevelType w:val="hybridMultilevel"/>
    <w:tmpl w:val="96CA4F7A"/>
    <w:lvl w:ilvl="0" w:tplc="041D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17"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19"/>
  </w:num>
  <w:num w:numId="2">
    <w:abstractNumId w:val="15"/>
  </w:num>
  <w:num w:numId="3">
    <w:abstractNumId w:val="17"/>
  </w:num>
  <w:num w:numId="4">
    <w:abstractNumId w:val="12"/>
  </w:num>
  <w:num w:numId="5">
    <w:abstractNumId w:val="3"/>
  </w:num>
  <w:num w:numId="6">
    <w:abstractNumId w:val="10"/>
  </w:num>
  <w:num w:numId="7">
    <w:abstractNumId w:val="5"/>
  </w:num>
  <w:num w:numId="8">
    <w:abstractNumId w:val="14"/>
  </w:num>
  <w:num w:numId="9">
    <w:abstractNumId w:val="8"/>
  </w:num>
  <w:num w:numId="10">
    <w:abstractNumId w:val="16"/>
  </w:num>
  <w:num w:numId="11">
    <w:abstractNumId w:val="15"/>
  </w:num>
  <w:num w:numId="12">
    <w:abstractNumId w:val="4"/>
  </w:num>
  <w:num w:numId="13">
    <w:abstractNumId w:val="6"/>
  </w:num>
  <w:num w:numId="14">
    <w:abstractNumId w:val="18"/>
  </w:num>
  <w:num w:numId="15">
    <w:abstractNumId w:val="11"/>
  </w:num>
  <w:num w:numId="16">
    <w:abstractNumId w:val="9"/>
  </w:num>
  <w:num w:numId="17">
    <w:abstractNumId w:val="6"/>
  </w:num>
  <w:num w:numId="18">
    <w:abstractNumId w:val="13"/>
  </w:num>
  <w:num w:numId="19">
    <w:abstractNumId w:val="13"/>
  </w:num>
  <w:num w:numId="20">
    <w:abstractNumId w:val="7"/>
  </w:num>
  <w:num w:numId="21">
    <w:abstractNumId w:val="2"/>
  </w:num>
  <w:num w:numId="22">
    <w:abstractNumId w:val="1"/>
  </w:num>
  <w:num w:numId="2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66E1C"/>
    <w:rsid w:val="00672E59"/>
    <w:rsid w:val="00673A5B"/>
    <w:rsid w:val="0067714A"/>
    <w:rsid w:val="00680117"/>
    <w:rsid w:val="006815B7"/>
    <w:rsid w:val="0068165E"/>
    <w:rsid w:val="00690EF0"/>
    <w:rsid w:val="00691F5D"/>
    <w:rsid w:val="00692768"/>
    <w:rsid w:val="00696095"/>
    <w:rsid w:val="006A17BE"/>
    <w:rsid w:val="006A3EB5"/>
    <w:rsid w:val="006A759A"/>
    <w:rsid w:val="006B47D0"/>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52B3"/>
    <w:rsid w:val="00D15887"/>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140B98B6"/>
    <w:rsid w:val="17591337"/>
    <w:rsid w:val="1EB23D39"/>
    <w:rsid w:val="232E149E"/>
    <w:rsid w:val="2AFD0701"/>
    <w:rsid w:val="6A97F18E"/>
    <w:rsid w:val="70ECB526"/>
    <w:rsid w:val="72931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537558A"/>
  <w15:chartTrackingRefBased/>
  <w15:docId w15:val="{A178C5A4-E9D0-46F0-93FB-3D65AAFC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Date">
    <w:name w:val="Date"/>
    <w:basedOn w:val="Normal"/>
    <w:next w:val="Normal"/>
    <w:link w:val="DateChar"/>
    <w:rsid w:val="00FA0E21"/>
    <w:rPr>
      <w:lang w:val="x-none"/>
    </w:rPr>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val="en-GB"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val="en-US"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rsid w:val="00B776DE"/>
    <w:rPr>
      <w:rFonts w:ascii="Times New Roman" w:hAnsi="Times New Roman"/>
      <w:lang w:val="en-GB" w:eastAsia="en-US"/>
    </w:rPr>
  </w:style>
  <w:style w:type="character" w:customStyle="1" w:styleId="CommentSubjectChar">
    <w:name w:val="Comment Subject Char"/>
    <w:link w:val="CommentSubject"/>
    <w:rsid w:val="00B776DE"/>
    <w:rPr>
      <w:rFonts w:ascii="Times New Roman" w:hAnsi="Times New Roman"/>
      <w:b/>
      <w:bCs/>
      <w:lang w:val="en-GB"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val="sv-SE" w:eastAsia="sv-SE"/>
    </w:rPr>
  </w:style>
  <w:style w:type="character" w:customStyle="1" w:styleId="Heading3Char">
    <w:name w:val="Heading 3 Char"/>
    <w:aliases w:val="h3 Char"/>
    <w:link w:val="Heading3"/>
    <w:rsid w:val="00884DBC"/>
    <w:rPr>
      <w:rFonts w:ascii="Arial" w:hAnsi="Arial"/>
      <w:sz w:val="28"/>
      <w:lang w:val="en-GB" w:eastAsia="en-US"/>
    </w:rPr>
  </w:style>
  <w:style w:type="character" w:customStyle="1" w:styleId="NOChar">
    <w:name w:val="NO Char"/>
    <w:link w:val="NO"/>
    <w:locked/>
    <w:rsid w:val="00D903B6"/>
    <w:rPr>
      <w:rFonts w:ascii="Times New Roman" w:hAnsi="Times New Roman"/>
      <w:lang w:val="en-GB"/>
    </w:rPr>
  </w:style>
  <w:style w:type="character" w:customStyle="1" w:styleId="B2Char">
    <w:name w:val="B2 Char"/>
    <w:link w:val="B2"/>
    <w:rsid w:val="00D903B6"/>
    <w:rPr>
      <w:rFonts w:ascii="Times New Roman" w:hAnsi="Times New Roman"/>
      <w:lang w:val="en-GB"/>
    </w:rPr>
  </w:style>
  <w:style w:type="paragraph" w:customStyle="1" w:styleId="Reference">
    <w:name w:val="Reference"/>
    <w:basedOn w:val="Normal"/>
    <w:rsid w:val="00D427A6"/>
    <w:pPr>
      <w:tabs>
        <w:tab w:val="left" w:pos="851"/>
      </w:tabs>
      <w:ind w:left="851" w:hanging="851"/>
    </w:pPr>
    <w:rPr>
      <w:rFonts w:eastAsia="SimSun"/>
    </w:rPr>
  </w:style>
  <w:style w:type="character" w:customStyle="1" w:styleId="ENChar">
    <w:name w:val="EN Char"/>
    <w:aliases w:val="Editor's Note Char1,Editor's Note Char"/>
    <w:link w:val="EditorsNote"/>
    <w:locked/>
    <w:rsid w:val="00D427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02991">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574774196">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2060204429">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35443920">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0B972-F304-48FA-A557-EE19BC64D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465C1-E752-4AD0-9C3C-DF47B792D784}">
  <ds:schemaRef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DA30F818-423D-4E09-AD28-D62D2652DBB4}">
  <ds:schemaRefs>
    <ds:schemaRef ds:uri="http://schemas.microsoft.com/sharepoint/events"/>
  </ds:schemaRefs>
</ds:datastoreItem>
</file>

<file path=customXml/itemProps5.xml><?xml version="1.0" encoding="utf-8"?>
<ds:datastoreItem xmlns:ds="http://schemas.openxmlformats.org/officeDocument/2006/customXml" ds:itemID="{DE77A896-BCF6-416D-A4BB-D9D484DF7250}">
  <ds:schemaRefs>
    <ds:schemaRef ds:uri="Microsoft.SharePoint.Taxonomy.ContentTypeSync"/>
  </ds:schemaRefs>
</ds:datastoreItem>
</file>

<file path=customXml/itemProps6.xml><?xml version="1.0" encoding="utf-8"?>
<ds:datastoreItem xmlns:ds="http://schemas.openxmlformats.org/officeDocument/2006/customXml" ds:itemID="{4410F2F8-9D5A-4CE6-BF62-E6BF0CC1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376</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Draft Agenda for SA3 WG</vt:lpstr>
    </vt:vector>
  </TitlesOfParts>
  <Company>NEC</Company>
  <LinksUpToDate>false</LinksUpToDate>
  <CharactersWithSpaces>2469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cp:lastModifiedBy>Nokia</cp:lastModifiedBy>
  <cp:revision>24</cp:revision>
  <cp:lastPrinted>2016-10-25T08:29:00Z</cp:lastPrinted>
  <dcterms:created xsi:type="dcterms:W3CDTF">2020-09-21T10:55:00Z</dcterms:created>
  <dcterms:modified xsi:type="dcterms:W3CDTF">2020-10-01T22:38:00Z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ies>
</file>